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7B655C91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#107Adhoc -e</w:t>
      </w:r>
      <w:r>
        <w:rPr>
          <w:rFonts w:ascii="Arial" w:hAnsi="Arial"/>
          <w:b/>
          <w:noProof/>
          <w:sz w:val="24"/>
        </w:rPr>
        <w:tab/>
      </w:r>
      <w:r w:rsidR="002B4EFD" w:rsidRPr="002B4EFD">
        <w:rPr>
          <w:rFonts w:ascii="Arial" w:hAnsi="Arial"/>
          <w:b/>
          <w:noProof/>
          <w:sz w:val="24"/>
        </w:rPr>
        <w:t>S3-221398</w:t>
      </w:r>
      <w:bookmarkStart w:id="0" w:name="_GoBack"/>
      <w:bookmarkEnd w:id="0"/>
    </w:p>
    <w:p w14:paraId="29B24327" w14:textId="319270A5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27</w:t>
      </w:r>
      <w:r w:rsidRPr="00114B8C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– 1</w:t>
      </w:r>
      <w:r w:rsidRPr="00114B8C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July,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3BB4C130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DC5DE2" w:rsidRPr="00DC5DE2">
        <w:rPr>
          <w:rFonts w:ascii="Arial" w:hAnsi="Arial" w:cs="Arial"/>
          <w:b/>
          <w:bCs/>
        </w:rPr>
        <w:t xml:space="preserve">New key issue on </w:t>
      </w:r>
      <w:r w:rsidR="005A40BE" w:rsidRPr="005A40BE">
        <w:rPr>
          <w:rFonts w:ascii="Arial" w:hAnsi="Arial" w:cs="Arial"/>
          <w:b/>
          <w:bCs/>
        </w:rPr>
        <w:t xml:space="preserve">privacy protection for </w:t>
      </w:r>
      <w:r w:rsidR="00DC5DE2" w:rsidRPr="00DC5DE2">
        <w:rPr>
          <w:rFonts w:ascii="Arial" w:hAnsi="Arial" w:cs="Arial"/>
          <w:b/>
          <w:bCs/>
        </w:rPr>
        <w:t>Ranging/</w:t>
      </w:r>
      <w:proofErr w:type="spellStart"/>
      <w:r w:rsidR="00DC5DE2" w:rsidRPr="00DC5DE2">
        <w:rPr>
          <w:rFonts w:ascii="Arial" w:hAnsi="Arial" w:cs="Arial"/>
          <w:b/>
          <w:bCs/>
        </w:rPr>
        <w:t>Sidelink</w:t>
      </w:r>
      <w:proofErr w:type="spellEnd"/>
      <w:r w:rsidR="00DC5DE2" w:rsidRPr="00DC5DE2">
        <w:rPr>
          <w:rFonts w:ascii="Arial" w:hAnsi="Arial" w:cs="Arial"/>
          <w:b/>
          <w:bCs/>
        </w:rPr>
        <w:t xml:space="preserve"> positioning with the assistance of assistant UE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33C857D8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158F5">
        <w:rPr>
          <w:rFonts w:ascii="Arial" w:hAnsi="Arial"/>
          <w:b/>
        </w:rPr>
        <w:t>5.</w:t>
      </w:r>
      <w:r w:rsidR="00BF2306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77777777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29B24332" w14:textId="4B8F8642" w:rsidR="00F257F0" w:rsidRDefault="00ED5042" w:rsidP="00D07B6D">
      <w:pPr>
        <w:pStyle w:val="Reference"/>
      </w:pPr>
      <w:r>
        <w:t>[1]</w:t>
      </w:r>
      <w:r>
        <w:tab/>
      </w:r>
      <w:r w:rsidR="00DC5DE2" w:rsidRPr="00DC5DE2">
        <w:t xml:space="preserve">3GPP TR 23.700-86: </w:t>
      </w:r>
      <w:proofErr w:type="gramStart"/>
      <w:r w:rsidR="00DC5DE2" w:rsidRPr="00DC5DE2">
        <w:t>" Study</w:t>
      </w:r>
      <w:proofErr w:type="gramEnd"/>
      <w:r w:rsidR="00DC5DE2" w:rsidRPr="00DC5DE2">
        <w:t xml:space="preserve"> on architectural enhancements to support Ranging based ser</w:t>
      </w:r>
      <w:r w:rsidR="00DC5DE2">
        <w:t xml:space="preserve">vices and </w:t>
      </w:r>
      <w:proofErr w:type="spellStart"/>
      <w:r w:rsidR="00DC5DE2">
        <w:t>sidelink</w:t>
      </w:r>
      <w:proofErr w:type="spellEnd"/>
      <w:r w:rsidR="00DC5DE2">
        <w:t xml:space="preserve"> positioning"</w:t>
      </w:r>
      <w:r>
        <w:t>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B403D90" w14:textId="6CFC0E4F" w:rsidR="00BF2306" w:rsidRDefault="00BF2306">
      <w:bookmarkStart w:id="1" w:name="_Hlk99111327"/>
      <w:r>
        <w:t>As discussed in</w:t>
      </w:r>
      <w:r w:rsidR="00DC5DE2">
        <w:t xml:space="preserve"> SA2’s </w:t>
      </w:r>
      <w:proofErr w:type="gramStart"/>
      <w:r w:rsidR="00DC5DE2">
        <w:t>study[</w:t>
      </w:r>
      <w:proofErr w:type="gramEnd"/>
      <w:r w:rsidR="00DC5DE2">
        <w:t>1]</w:t>
      </w:r>
      <w:r w:rsidRPr="00BF2306">
        <w:t xml:space="preserve">, </w:t>
      </w:r>
      <w:proofErr w:type="spellStart"/>
      <w:r w:rsidR="00D07B6D">
        <w:t>serveral</w:t>
      </w:r>
      <w:proofErr w:type="spellEnd"/>
      <w:r w:rsidR="00D07B6D">
        <w:t xml:space="preserve"> security issues related to the </w:t>
      </w:r>
      <w:r w:rsidR="00D07B6D" w:rsidRPr="00D07B6D">
        <w:t>Ranging/</w:t>
      </w:r>
      <w:proofErr w:type="spellStart"/>
      <w:r w:rsidR="00D07B6D" w:rsidRPr="00D07B6D">
        <w:t>Sidelink</w:t>
      </w:r>
      <w:proofErr w:type="spellEnd"/>
      <w:r w:rsidR="00D07B6D" w:rsidRPr="00D07B6D">
        <w:t xml:space="preserve"> positioning with the assistance of assistant UE </w:t>
      </w:r>
      <w:r w:rsidR="00D07B6D">
        <w:t>are raised. The proposed key issues addresses the following editor’s notes.</w:t>
      </w:r>
    </w:p>
    <w:p w14:paraId="2EC3DC1C" w14:textId="1E6F6BCC" w:rsidR="00D07B6D" w:rsidRPr="00D07B6D" w:rsidRDefault="00D07B6D">
      <w:pPr>
        <w:rPr>
          <w:i/>
          <w:color w:val="FF0000"/>
        </w:rPr>
      </w:pPr>
      <w:r w:rsidRPr="00D07B6D">
        <w:rPr>
          <w:i/>
          <w:color w:val="FF0000"/>
        </w:rPr>
        <w:t>Editor’s Note: The security issue, e.g. whether the selected assistant UE is allowed to participate the Ranging/</w:t>
      </w:r>
      <w:proofErr w:type="spellStart"/>
      <w:r w:rsidRPr="00D07B6D">
        <w:rPr>
          <w:i/>
          <w:color w:val="FF0000"/>
        </w:rPr>
        <w:t>Sidelink</w:t>
      </w:r>
      <w:proofErr w:type="spellEnd"/>
      <w:r w:rsidRPr="00D07B6D">
        <w:rPr>
          <w:i/>
          <w:color w:val="FF0000"/>
        </w:rPr>
        <w:t xml:space="preserve"> positioning between UE1 and UE2 is FFS, which will be evaluated by SA3.</w:t>
      </w:r>
    </w:p>
    <w:p w14:paraId="3387428F" w14:textId="6F51F8A3" w:rsidR="00D07B6D" w:rsidRPr="00D07B6D" w:rsidRDefault="00D07B6D">
      <w:pPr>
        <w:rPr>
          <w:i/>
          <w:color w:val="FF0000"/>
        </w:rPr>
      </w:pPr>
      <w:r w:rsidRPr="00D07B6D">
        <w:rPr>
          <w:i/>
          <w:color w:val="FF0000"/>
        </w:rPr>
        <w:t>Editor’s Note: Whether there’s any security concern of sharing the measurement data/result to the selected assistant UE is FFS, which will be evaluated by SA3.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29B2433B" w14:textId="77777777" w:rsidR="00F257F0" w:rsidRDefault="00ED5042">
      <w:pPr>
        <w:pStyle w:val="1"/>
      </w:pPr>
      <w:bookmarkStart w:id="2" w:name="_Toc2086436"/>
      <w:r>
        <w:t>2</w:t>
      </w:r>
      <w:r>
        <w:tab/>
        <w:t>References</w:t>
      </w:r>
      <w:bookmarkEnd w:id="2"/>
    </w:p>
    <w:p w14:paraId="29B2433C" w14:textId="77777777" w:rsidR="00F257F0" w:rsidRDefault="00ED5042">
      <w:r>
        <w:t>The following documents contain provisions which, through reference in this text, constitute provisions of the present document.</w:t>
      </w:r>
    </w:p>
    <w:p w14:paraId="29B2433D" w14:textId="77777777" w:rsidR="00F257F0" w:rsidRDefault="00ED504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B2433E" w14:textId="77777777" w:rsidR="00F257F0" w:rsidRDefault="00ED5042">
      <w:pPr>
        <w:pStyle w:val="B1"/>
      </w:pPr>
      <w:r>
        <w:t>-</w:t>
      </w:r>
      <w:r>
        <w:tab/>
        <w:t>For a specific reference, subsequent revisions do not apply.</w:t>
      </w:r>
    </w:p>
    <w:p w14:paraId="29B2433F" w14:textId="77777777" w:rsidR="00F257F0" w:rsidRDefault="00ED504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B24342" w14:textId="0DAAF200" w:rsidR="00F257F0" w:rsidRDefault="00ED5042" w:rsidP="00DC3F13">
      <w:pPr>
        <w:pStyle w:val="Reference"/>
        <w:rPr>
          <w:ins w:id="3" w:author="huawei" w:date="2022-06-06T11:23:00Z"/>
        </w:rPr>
      </w:pPr>
      <w:r>
        <w:t>[1]</w:t>
      </w:r>
      <w:r>
        <w:tab/>
        <w:t>3GPP TR 21.905: "Vocabulary for 3GPP Specifications".</w:t>
      </w:r>
    </w:p>
    <w:p w14:paraId="08E6C456" w14:textId="0C70470C" w:rsidR="00DC3F13" w:rsidRDefault="00DC3F13" w:rsidP="00DC5DE2">
      <w:pPr>
        <w:pStyle w:val="Reference"/>
        <w:rPr>
          <w:ins w:id="4" w:author="huawei" w:date="2022-06-06T11:25:00Z"/>
        </w:rPr>
      </w:pPr>
      <w:ins w:id="5" w:author="huawei" w:date="2022-06-06T11:25:00Z">
        <w:r>
          <w:lastRenderedPageBreak/>
          <w:t>[xx]</w:t>
        </w:r>
        <w:r>
          <w:tab/>
          <w:t>3GPP </w:t>
        </w:r>
      </w:ins>
      <w:ins w:id="6" w:author="huawei" w:date="2022-06-06T16:00:00Z">
        <w:r w:rsidR="003319FF" w:rsidRPr="003319FF">
          <w:t>TR 23.700-</w:t>
        </w:r>
      </w:ins>
      <w:ins w:id="7" w:author="huawei" w:date="2022-06-13T15:29:00Z">
        <w:r w:rsidR="00DC5DE2">
          <w:t>86</w:t>
        </w:r>
      </w:ins>
      <w:ins w:id="8" w:author="huawei" w:date="2022-06-06T11:25:00Z">
        <w:r>
          <w:t xml:space="preserve">: </w:t>
        </w:r>
        <w:proofErr w:type="gramStart"/>
        <w:r>
          <w:t>"</w:t>
        </w:r>
      </w:ins>
      <w:ins w:id="9" w:author="huawei" w:date="2022-06-06T16:00:00Z">
        <w:r w:rsidR="003319FF" w:rsidRPr="003319FF">
          <w:t xml:space="preserve"> </w:t>
        </w:r>
        <w:r w:rsidR="003319FF">
          <w:t>Study</w:t>
        </w:r>
        <w:proofErr w:type="gramEnd"/>
        <w:r w:rsidR="003319FF">
          <w:t xml:space="preserve"> on architectural enhancements </w:t>
        </w:r>
      </w:ins>
      <w:ins w:id="10" w:author="huawei" w:date="2022-06-13T15:29:00Z">
        <w:r w:rsidR="00DC5DE2">
          <w:t>to support Ranging based</w:t>
        </w:r>
      </w:ins>
      <w:ins w:id="11" w:author="huawei" w:date="2022-06-13T15:30:00Z">
        <w:r w:rsidR="00DC5DE2">
          <w:t xml:space="preserve"> </w:t>
        </w:r>
      </w:ins>
      <w:ins w:id="12" w:author="huawei" w:date="2022-06-13T15:29:00Z">
        <w:r w:rsidR="00DC5DE2">
          <w:t xml:space="preserve">services and </w:t>
        </w:r>
        <w:proofErr w:type="spellStart"/>
        <w:r w:rsidR="00DC5DE2">
          <w:t>sidelink</w:t>
        </w:r>
        <w:proofErr w:type="spellEnd"/>
        <w:r w:rsidR="00DC5DE2">
          <w:t xml:space="preserve"> positioning</w:t>
        </w:r>
      </w:ins>
      <w:ins w:id="13" w:author="huawei" w:date="2022-06-06T11:25:00Z">
        <w:r>
          <w:t>".</w:t>
        </w:r>
      </w:ins>
    </w:p>
    <w:p w14:paraId="29B24343" w14:textId="7DE0F5FF" w:rsidR="00F257F0" w:rsidRDefault="00DC3F13" w:rsidP="00DC3F13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44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2nd CHANGE ***</w:t>
      </w:r>
    </w:p>
    <w:p w14:paraId="5098F5C0" w14:textId="692C27E0" w:rsidR="00DC3F13" w:rsidRDefault="00DC3F13" w:rsidP="00DC3F13">
      <w:pPr>
        <w:pStyle w:val="2"/>
        <w:rPr>
          <w:ins w:id="14" w:author="huawei" w:date="2022-06-06T11:24:00Z"/>
        </w:rPr>
      </w:pPr>
      <w:proofErr w:type="gramStart"/>
      <w:ins w:id="15" w:author="huawei" w:date="2022-06-06T11:24:00Z">
        <w:r>
          <w:t>5.</w:t>
        </w:r>
        <w:r>
          <w:rPr>
            <w:highlight w:val="yellow"/>
          </w:rPr>
          <w:t>X</w:t>
        </w:r>
        <w:proofErr w:type="gramEnd"/>
        <w:r w:rsidR="006122D7">
          <w:tab/>
          <w:t>Key issue</w:t>
        </w:r>
      </w:ins>
      <w:ins w:id="16" w:author="huawei" w:date="2022-06-15T16:40:00Z">
        <w:r w:rsidR="00F50C40">
          <w:t xml:space="preserve"> </w:t>
        </w:r>
        <w:r w:rsidR="00F50C40">
          <w:rPr>
            <w:rFonts w:hint="eastAsia"/>
            <w:lang w:eastAsia="zh-CN"/>
          </w:rPr>
          <w:t>#</w:t>
        </w:r>
        <w:r w:rsidR="00F50C40">
          <w:t>X</w:t>
        </w:r>
      </w:ins>
      <w:ins w:id="17" w:author="huawei" w:date="2022-06-06T11:24:00Z">
        <w:r w:rsidR="006122D7">
          <w:t xml:space="preserve">: </w:t>
        </w:r>
      </w:ins>
      <w:ins w:id="18" w:author="huawei" w:date="2022-06-13T16:49:00Z">
        <w:r w:rsidR="005A40BE">
          <w:t xml:space="preserve">privacy protection for </w:t>
        </w:r>
      </w:ins>
      <w:ins w:id="19" w:author="huawei" w:date="2022-06-13T15:27:00Z">
        <w:r w:rsidR="00DC5DE2" w:rsidRPr="00DC5DE2">
          <w:t>Ranging/</w:t>
        </w:r>
        <w:proofErr w:type="spellStart"/>
        <w:r w:rsidR="00DC5DE2" w:rsidRPr="00DC5DE2">
          <w:t>Sidelink</w:t>
        </w:r>
        <w:proofErr w:type="spellEnd"/>
        <w:r w:rsidR="00DC5DE2" w:rsidRPr="00DC5DE2">
          <w:t xml:space="preserve"> positioning with the assistance of assistant UE</w:t>
        </w:r>
      </w:ins>
    </w:p>
    <w:p w14:paraId="1718B9C5" w14:textId="77777777" w:rsidR="00DC3F13" w:rsidRDefault="00DC3F13" w:rsidP="00DC3F13">
      <w:pPr>
        <w:pStyle w:val="3"/>
        <w:rPr>
          <w:ins w:id="20" w:author="huawei" w:date="2022-06-06T11:24:00Z"/>
        </w:rPr>
      </w:pPr>
      <w:proofErr w:type="gramStart"/>
      <w:ins w:id="21" w:author="huawei" w:date="2022-06-06T11:24:00Z">
        <w:r>
          <w:t>5.</w:t>
        </w:r>
        <w:r>
          <w:rPr>
            <w:highlight w:val="yellow"/>
          </w:rPr>
          <w:t>X</w:t>
        </w:r>
        <w:r>
          <w:t>.1</w:t>
        </w:r>
        <w:proofErr w:type="gramEnd"/>
        <w:r>
          <w:tab/>
          <w:t>Key issue details</w:t>
        </w:r>
      </w:ins>
    </w:p>
    <w:p w14:paraId="1062A577" w14:textId="62496549" w:rsidR="00D07B6D" w:rsidRDefault="00185B5D" w:rsidP="00DC3F13">
      <w:pPr>
        <w:jc w:val="both"/>
        <w:rPr>
          <w:ins w:id="22" w:author="huawei" w:date="2022-06-13T15:39:00Z"/>
        </w:rPr>
      </w:pPr>
      <w:ins w:id="23" w:author="huawei" w:date="2022-06-06T11:55:00Z">
        <w:r>
          <w:t xml:space="preserve">As documented in </w:t>
        </w:r>
        <w:r w:rsidRPr="00185B5D">
          <w:t>TR 23.700-</w:t>
        </w:r>
      </w:ins>
      <w:ins w:id="24" w:author="huawei" w:date="2022-06-13T15:31:00Z">
        <w:r w:rsidR="00DC5DE2">
          <w:t>86</w:t>
        </w:r>
      </w:ins>
      <w:ins w:id="25" w:author="huawei" w:date="2022-06-17T16:01:00Z">
        <w:r w:rsidR="00E30CDC">
          <w:t xml:space="preserve"> </w:t>
        </w:r>
      </w:ins>
      <w:ins w:id="26" w:author="huawei" w:date="2022-06-06T11:56:00Z">
        <w:r>
          <w:t>[</w:t>
        </w:r>
        <w:r w:rsidRPr="008E4806">
          <w:rPr>
            <w:highlight w:val="yellow"/>
          </w:rPr>
          <w:t>xx</w:t>
        </w:r>
        <w:r>
          <w:t>],</w:t>
        </w:r>
      </w:ins>
      <w:ins w:id="27" w:author="huawei" w:date="2022-06-06T11:55:00Z">
        <w:r w:rsidRPr="00185B5D">
          <w:t xml:space="preserve"> </w:t>
        </w:r>
      </w:ins>
      <w:ins w:id="28" w:author="huawei" w:date="2022-06-13T15:31:00Z">
        <w:r w:rsidR="00DC5DE2" w:rsidRPr="00DC5DE2">
          <w:t>if the direct ranging/</w:t>
        </w:r>
        <w:proofErr w:type="spellStart"/>
        <w:r w:rsidR="00DC5DE2" w:rsidRPr="00DC5DE2">
          <w:t>sidelink</w:t>
        </w:r>
        <w:proofErr w:type="spellEnd"/>
        <w:r w:rsidR="00DC5DE2" w:rsidRPr="00DC5DE2">
          <w:t xml:space="preserve"> positioning between a reference UE and a target UE cannot be supported, or if the ranging/</w:t>
        </w:r>
        <w:proofErr w:type="spellStart"/>
        <w:r w:rsidR="00DC5DE2" w:rsidRPr="00DC5DE2">
          <w:t>sidelink</w:t>
        </w:r>
        <w:proofErr w:type="spellEnd"/>
        <w:r w:rsidR="00DC5DE2" w:rsidRPr="00DC5DE2">
          <w:t xml:space="preserve"> positioning is not sufficiently accurate</w:t>
        </w:r>
      </w:ins>
      <w:ins w:id="29" w:author="huawei" w:date="2022-06-13T15:32:00Z">
        <w:r w:rsidR="00DC5DE2">
          <w:t xml:space="preserve">, the assistant UE will be supported to provide </w:t>
        </w:r>
      </w:ins>
      <w:ins w:id="30" w:author="huawei" w:date="2022-06-13T15:33:00Z">
        <w:r w:rsidR="00DC5DE2" w:rsidRPr="00DC5DE2">
          <w:t>measurement and data transmission</w:t>
        </w:r>
      </w:ins>
      <w:ins w:id="31" w:author="huawei" w:date="2022-06-06T14:27:00Z">
        <w:r w:rsidR="005023A0">
          <w:t>.</w:t>
        </w:r>
      </w:ins>
    </w:p>
    <w:p w14:paraId="4BBC9AAE" w14:textId="538FEF07" w:rsidR="00DC3F13" w:rsidRDefault="00D07B6D" w:rsidP="00DC3F13">
      <w:pPr>
        <w:jc w:val="both"/>
        <w:rPr>
          <w:ins w:id="32" w:author="huawei" w:date="2022-06-06T11:24:00Z"/>
        </w:rPr>
      </w:pPr>
      <w:ins w:id="33" w:author="huawei" w:date="2022-06-13T15:39:00Z">
        <w:r>
          <w:t>However, the objective for</w:t>
        </w:r>
      </w:ins>
      <w:ins w:id="34" w:author="huawei" w:date="2022-06-06T15:14:00Z">
        <w:r w:rsidR="00852ED7">
          <w:t xml:space="preserve"> </w:t>
        </w:r>
      </w:ins>
      <w:ins w:id="35" w:author="huawei" w:date="2022-06-13T15:39:00Z">
        <w:r w:rsidRPr="00D07B6D">
          <w:t>Ranging/</w:t>
        </w:r>
        <w:proofErr w:type="spellStart"/>
        <w:r w:rsidRPr="00D07B6D">
          <w:t>Sidelink</w:t>
        </w:r>
        <w:proofErr w:type="spellEnd"/>
        <w:r w:rsidRPr="00D07B6D">
          <w:t xml:space="preserve"> positioning</w:t>
        </w:r>
        <w:r>
          <w:t xml:space="preserve"> is to calculate the dire</w:t>
        </w:r>
      </w:ins>
      <w:ins w:id="36" w:author="huawei" w:date="2022-06-13T15:40:00Z">
        <w:r>
          <w:t>ction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distance between target UE and reference UE. If the </w:t>
        </w:r>
        <w:r w:rsidRPr="00D07B6D">
          <w:rPr>
            <w:lang w:eastAsia="zh-CN"/>
          </w:rPr>
          <w:t>assistant UE</w:t>
        </w:r>
        <w:r>
          <w:rPr>
            <w:lang w:eastAsia="zh-CN"/>
          </w:rPr>
          <w:t xml:space="preserve"> is involved, </w:t>
        </w:r>
      </w:ins>
      <w:ins w:id="37" w:author="huawei" w:date="2022-06-13T15:42:00Z">
        <w:r>
          <w:rPr>
            <w:lang w:eastAsia="zh-CN"/>
          </w:rPr>
          <w:t xml:space="preserve">the </w:t>
        </w:r>
      </w:ins>
      <w:ins w:id="38" w:author="huawei" w:date="2022-06-13T15:43:00Z">
        <w:r>
          <w:rPr>
            <w:lang w:eastAsia="zh-CN"/>
          </w:rPr>
          <w:t xml:space="preserve">privacy of target UE and reference UE should be taken into consideration. </w:t>
        </w:r>
      </w:ins>
    </w:p>
    <w:p w14:paraId="1D86D6F6" w14:textId="77777777" w:rsidR="00DC3F13" w:rsidRDefault="00DC3F13" w:rsidP="00DC3F13">
      <w:pPr>
        <w:pStyle w:val="3"/>
        <w:rPr>
          <w:ins w:id="39" w:author="huawei" w:date="2022-06-06T11:24:00Z"/>
        </w:rPr>
      </w:pPr>
      <w:proofErr w:type="gramStart"/>
      <w:ins w:id="40" w:author="huawei" w:date="2022-06-06T11:24:00Z">
        <w:r>
          <w:t>5.</w:t>
        </w:r>
        <w:r>
          <w:rPr>
            <w:highlight w:val="yellow"/>
          </w:rPr>
          <w:t>X</w:t>
        </w:r>
        <w:r>
          <w:t>.2</w:t>
        </w:r>
        <w:proofErr w:type="gramEnd"/>
        <w:r>
          <w:tab/>
          <w:t xml:space="preserve">Security threats </w:t>
        </w:r>
      </w:ins>
    </w:p>
    <w:p w14:paraId="40700E31" w14:textId="24DD713C" w:rsidR="006122D7" w:rsidRDefault="004F7939" w:rsidP="006122D7">
      <w:pPr>
        <w:jc w:val="both"/>
        <w:rPr>
          <w:ins w:id="41" w:author="huawei" w:date="2022-06-06T11:24:00Z"/>
        </w:rPr>
      </w:pPr>
      <w:ins w:id="42" w:author="huawei" w:date="2022-06-13T15:59:00Z">
        <w:r>
          <w:t>If</w:t>
        </w:r>
        <w:r w:rsidRPr="004F7939">
          <w:t xml:space="preserve"> the </w:t>
        </w:r>
      </w:ins>
      <w:ins w:id="43" w:author="huawei" w:date="2022-06-13T16:02:00Z">
        <w:r w:rsidRPr="00DC5DE2">
          <w:t>Ranging/</w:t>
        </w:r>
        <w:proofErr w:type="spellStart"/>
        <w:r w:rsidRPr="00DC5DE2">
          <w:t>Sidelink</w:t>
        </w:r>
        <w:proofErr w:type="spellEnd"/>
        <w:r w:rsidRPr="004F7939">
          <w:t xml:space="preserve"> </w:t>
        </w:r>
      </w:ins>
      <w:ins w:id="44" w:author="huawei" w:date="2022-06-13T15:59:00Z">
        <w:r w:rsidRPr="004F7939">
          <w:t>measurement data/result</w:t>
        </w:r>
      </w:ins>
      <w:ins w:id="45" w:author="huawei" w:date="2022-06-13T16:03:00Z">
        <w:r>
          <w:t xml:space="preserve"> between </w:t>
        </w:r>
        <w:r>
          <w:rPr>
            <w:lang w:eastAsia="zh-CN"/>
          </w:rPr>
          <w:t xml:space="preserve">target/reference UE and </w:t>
        </w:r>
        <w:r w:rsidRPr="004F7939">
          <w:t>assistant UE</w:t>
        </w:r>
      </w:ins>
      <w:ins w:id="46" w:author="huawei" w:date="2022-06-13T15:59:00Z">
        <w:r w:rsidRPr="004F7939">
          <w:t xml:space="preserve"> </w:t>
        </w:r>
      </w:ins>
      <w:ins w:id="47" w:author="huawei" w:date="2022-06-13T16:00:00Z">
        <w:r>
          <w:t xml:space="preserve">is shared </w:t>
        </w:r>
      </w:ins>
      <w:ins w:id="48" w:author="huawei" w:date="2022-06-13T15:59:00Z">
        <w:r w:rsidRPr="004F7939">
          <w:t>to the selected assistant UE</w:t>
        </w:r>
      </w:ins>
      <w:ins w:id="49" w:author="huawei" w:date="2022-06-13T16:00:00Z">
        <w:r>
          <w:t xml:space="preserve">, the location </w:t>
        </w:r>
      </w:ins>
      <w:ins w:id="50" w:author="huawei" w:date="2022-06-13T16:03:00Z">
        <w:r>
          <w:t xml:space="preserve">of </w:t>
        </w:r>
        <w:r>
          <w:rPr>
            <w:lang w:eastAsia="zh-CN"/>
          </w:rPr>
          <w:t>target/reference UE may be inferred</w:t>
        </w:r>
      </w:ins>
      <w:ins w:id="51" w:author="huawei" w:date="2022-06-06T15:47:00Z">
        <w:r w:rsidR="000122AC">
          <w:t xml:space="preserve">. </w:t>
        </w:r>
      </w:ins>
      <w:ins w:id="52" w:author="huawei" w:date="2022-06-15T11:15:00Z">
        <w:r w:rsidR="00D5494C">
          <w:t xml:space="preserve">As </w:t>
        </w:r>
      </w:ins>
      <w:ins w:id="53" w:author="huawei" w:date="2022-06-15T11:16:00Z">
        <w:r w:rsidR="00D5494C">
          <w:t>a</w:t>
        </w:r>
      </w:ins>
      <w:ins w:id="54" w:author="huawei" w:date="2022-06-15T11:15:00Z">
        <w:r w:rsidR="00D5494C">
          <w:t xml:space="preserve"> result, the loca</w:t>
        </w:r>
      </w:ins>
      <w:ins w:id="55" w:author="huawei" w:date="2022-06-15T11:16:00Z">
        <w:r w:rsidR="00D5494C">
          <w:t>tion</w:t>
        </w:r>
      </w:ins>
      <w:ins w:id="56" w:author="huawei" w:date="2022-06-13T16:47:00Z">
        <w:r w:rsidR="00DC2FB0">
          <w:t xml:space="preserve"> of </w:t>
        </w:r>
        <w:r w:rsidR="00DC2FB0">
          <w:rPr>
            <w:lang w:eastAsia="zh-CN"/>
          </w:rPr>
          <w:t>target/reference UE w</w:t>
        </w:r>
      </w:ins>
      <w:ins w:id="57" w:author="huawei" w:date="2022-06-13T16:48:00Z">
        <w:r w:rsidR="00D5494C">
          <w:rPr>
            <w:lang w:eastAsia="zh-CN"/>
          </w:rPr>
          <w:t xml:space="preserve">ill be </w:t>
        </w:r>
      </w:ins>
      <w:ins w:id="58" w:author="huawei" w:date="2022-06-15T11:16:00Z">
        <w:r w:rsidR="00D5494C">
          <w:rPr>
            <w:lang w:eastAsia="zh-CN"/>
          </w:rPr>
          <w:t>acquired</w:t>
        </w:r>
      </w:ins>
      <w:ins w:id="59" w:author="huawei" w:date="2022-06-13T20:14:00Z">
        <w:r w:rsidR="00D5494C">
          <w:rPr>
            <w:lang w:eastAsia="zh-CN"/>
          </w:rPr>
          <w:t xml:space="preserve"> </w:t>
        </w:r>
      </w:ins>
      <w:ins w:id="60" w:author="huawei" w:date="2022-06-15T11:16:00Z">
        <w:r w:rsidR="00D5494C">
          <w:rPr>
            <w:lang w:eastAsia="zh-CN"/>
          </w:rPr>
          <w:t>by</w:t>
        </w:r>
      </w:ins>
      <w:ins w:id="61" w:author="huawei" w:date="2022-06-13T20:14:00Z">
        <w:r w:rsidR="00704CAD">
          <w:rPr>
            <w:lang w:eastAsia="zh-CN"/>
          </w:rPr>
          <w:t xml:space="preserve"> the assistant UE</w:t>
        </w:r>
      </w:ins>
      <w:ins w:id="62" w:author="huawei" w:date="2022-06-13T16:48:00Z">
        <w:r w:rsidR="00DC2FB0">
          <w:rPr>
            <w:lang w:eastAsia="zh-CN"/>
          </w:rPr>
          <w:t>.</w:t>
        </w:r>
      </w:ins>
      <w:ins w:id="63" w:author="huawei" w:date="2022-06-06T15:41:00Z">
        <w:r w:rsidR="002D242C">
          <w:t xml:space="preserve"> </w:t>
        </w:r>
      </w:ins>
      <w:ins w:id="64" w:author="huawei" w:date="2022-06-06T15:40:00Z">
        <w:r w:rsidR="002D242C">
          <w:t xml:space="preserve"> </w:t>
        </w:r>
      </w:ins>
    </w:p>
    <w:p w14:paraId="23641170" w14:textId="77777777" w:rsidR="00DC3F13" w:rsidRDefault="00DC3F13" w:rsidP="00DC3F13">
      <w:pPr>
        <w:pStyle w:val="3"/>
        <w:rPr>
          <w:ins w:id="65" w:author="huawei" w:date="2022-06-06T11:24:00Z"/>
        </w:rPr>
      </w:pPr>
      <w:proofErr w:type="gramStart"/>
      <w:ins w:id="66" w:author="huawei" w:date="2022-06-06T11:24:00Z">
        <w:r>
          <w:t>5.</w:t>
        </w:r>
        <w:r>
          <w:rPr>
            <w:highlight w:val="yellow"/>
          </w:rPr>
          <w:t>X</w:t>
        </w:r>
        <w:r>
          <w:t>.3</w:t>
        </w:r>
        <w:proofErr w:type="gramEnd"/>
        <w:r>
          <w:tab/>
          <w:t>Potential security requirements</w:t>
        </w:r>
      </w:ins>
    </w:p>
    <w:p w14:paraId="50FDB2AE" w14:textId="55F99156" w:rsidR="00DC3F13" w:rsidRDefault="00E30CDC" w:rsidP="00DC3F13">
      <w:pPr>
        <w:rPr>
          <w:ins w:id="67" w:author="huawei" w:date="2022-06-06T11:24:00Z"/>
        </w:rPr>
      </w:pPr>
      <w:ins w:id="68" w:author="huawei" w:date="2022-06-17T16:00:00Z">
        <w:r>
          <w:t>T</w:t>
        </w:r>
      </w:ins>
      <w:ins w:id="69" w:author="huawei" w:date="2022-06-06T15:48:00Z">
        <w:r w:rsidR="00CF26DF">
          <w:t>he</w:t>
        </w:r>
      </w:ins>
      <w:ins w:id="70" w:author="huawei" w:date="2022-06-06T15:49:00Z">
        <w:r w:rsidR="00CF26DF">
          <w:t xml:space="preserve"> </w:t>
        </w:r>
      </w:ins>
      <w:ins w:id="71" w:author="huawei" w:date="2022-06-13T16:44:00Z">
        <w:r w:rsidR="00DC2FB0">
          <w:t xml:space="preserve">privacy </w:t>
        </w:r>
      </w:ins>
      <w:ins w:id="72" w:author="huawei" w:date="2022-06-17T15:59:00Z">
        <w:r>
          <w:rPr>
            <w:lang w:eastAsia="zh-CN"/>
          </w:rPr>
          <w:t xml:space="preserve">(e.g. location) </w:t>
        </w:r>
      </w:ins>
      <w:ins w:id="73" w:author="huawei" w:date="2022-06-13T16:44:00Z">
        <w:r w:rsidR="00DC2FB0">
          <w:t xml:space="preserve">of </w:t>
        </w:r>
        <w:r w:rsidR="00DC2FB0">
          <w:rPr>
            <w:lang w:eastAsia="zh-CN"/>
          </w:rPr>
          <w:t xml:space="preserve">target UE and reference UE </w:t>
        </w:r>
      </w:ins>
      <w:ins w:id="74" w:author="huawei" w:date="2022-06-17T16:00:00Z">
        <w:r>
          <w:rPr>
            <w:lang w:eastAsia="zh-CN"/>
          </w:rPr>
          <w:t>should be</w:t>
        </w:r>
      </w:ins>
      <w:ins w:id="75" w:author="huawei" w:date="2022-06-17T16:01:00Z">
        <w:r>
          <w:rPr>
            <w:lang w:eastAsia="zh-CN"/>
          </w:rPr>
          <w:t xml:space="preserve"> protected </w:t>
        </w:r>
      </w:ins>
      <w:ins w:id="76" w:author="huawei" w:date="2022-06-13T16:44:00Z">
        <w:r w:rsidR="00DC2FB0">
          <w:rPr>
            <w:lang w:eastAsia="zh-CN"/>
          </w:rPr>
          <w:t xml:space="preserve">if </w:t>
        </w:r>
      </w:ins>
      <w:ins w:id="77" w:author="huawei" w:date="2022-06-13T16:45:00Z">
        <w:r w:rsidR="00DC2FB0">
          <w:rPr>
            <w:lang w:eastAsia="zh-CN"/>
          </w:rPr>
          <w:t xml:space="preserve">using </w:t>
        </w:r>
      </w:ins>
      <w:ins w:id="78" w:author="huawei" w:date="2022-06-13T16:44:00Z">
        <w:r w:rsidR="00DC2FB0" w:rsidRPr="00DC5DE2">
          <w:t>Ranging/</w:t>
        </w:r>
        <w:proofErr w:type="spellStart"/>
        <w:r w:rsidR="00DC2FB0" w:rsidRPr="00DC5DE2">
          <w:t>Sidelink</w:t>
        </w:r>
        <w:proofErr w:type="spellEnd"/>
        <w:r w:rsidR="00DC2FB0" w:rsidRPr="00DC5DE2">
          <w:t xml:space="preserve"> positioning with the assistance of assistant UE</w:t>
        </w:r>
      </w:ins>
      <w:ins w:id="79" w:author="huawei" w:date="2022-06-06T11:24:00Z">
        <w:r w:rsidR="00DC3F13">
          <w:t>.</w:t>
        </w:r>
      </w:ins>
    </w:p>
    <w:p w14:paraId="29B24355" w14:textId="38A71271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DC3F13">
        <w:rPr>
          <w:color w:val="C00000"/>
          <w:sz w:val="40"/>
          <w:szCs w:val="40"/>
        </w:rPr>
        <w:t>2</w:t>
      </w:r>
      <w:r w:rsidR="00DC3F13" w:rsidRPr="00DC3F13">
        <w:rPr>
          <w:color w:val="C00000"/>
          <w:sz w:val="40"/>
          <w:szCs w:val="40"/>
          <w:vertAlign w:val="superscript"/>
        </w:rPr>
        <w:t>nd</w:t>
      </w:r>
      <w:r w:rsidR="00DC3F13">
        <w:rPr>
          <w:color w:val="C00000"/>
          <w:sz w:val="40"/>
          <w:szCs w:val="40"/>
        </w:rPr>
        <w:t xml:space="preserve"> CHANGE</w:t>
      </w:r>
      <w:r>
        <w:rPr>
          <w:color w:val="C00000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37446" w14:textId="77777777" w:rsidR="00CF114F" w:rsidRDefault="00CF114F">
      <w:r>
        <w:separator/>
      </w:r>
    </w:p>
  </w:endnote>
  <w:endnote w:type="continuationSeparator" w:id="0">
    <w:p w14:paraId="1CA6797A" w14:textId="77777777" w:rsidR="00CF114F" w:rsidRDefault="00CF114F">
      <w:r>
        <w:continuationSeparator/>
      </w:r>
    </w:p>
  </w:endnote>
  <w:endnote w:type="continuationNotice" w:id="1">
    <w:p w14:paraId="409DDB65" w14:textId="77777777" w:rsidR="00CF114F" w:rsidRDefault="00CF11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FF5D6" w14:textId="77777777" w:rsidR="00CF114F" w:rsidRDefault="00CF114F">
      <w:r>
        <w:separator/>
      </w:r>
    </w:p>
  </w:footnote>
  <w:footnote w:type="continuationSeparator" w:id="0">
    <w:p w14:paraId="495FD028" w14:textId="77777777" w:rsidR="00CF114F" w:rsidRDefault="00CF114F">
      <w:r>
        <w:continuationSeparator/>
      </w:r>
    </w:p>
  </w:footnote>
  <w:footnote w:type="continuationNotice" w:id="1">
    <w:p w14:paraId="454F5BE0" w14:textId="77777777" w:rsidR="00CF114F" w:rsidRDefault="00CF114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77391"/>
    <w:rsid w:val="000E0476"/>
    <w:rsid w:val="001158F5"/>
    <w:rsid w:val="00185B5D"/>
    <w:rsid w:val="002370CE"/>
    <w:rsid w:val="002A4C3C"/>
    <w:rsid w:val="002B4EFD"/>
    <w:rsid w:val="002D242C"/>
    <w:rsid w:val="003319FF"/>
    <w:rsid w:val="004B3790"/>
    <w:rsid w:val="004F7939"/>
    <w:rsid w:val="005023A0"/>
    <w:rsid w:val="0050764D"/>
    <w:rsid w:val="005431D4"/>
    <w:rsid w:val="005A40BE"/>
    <w:rsid w:val="006122D7"/>
    <w:rsid w:val="00704CAD"/>
    <w:rsid w:val="00845381"/>
    <w:rsid w:val="00852ED7"/>
    <w:rsid w:val="008D2764"/>
    <w:rsid w:val="008E4806"/>
    <w:rsid w:val="009B230A"/>
    <w:rsid w:val="00AE49DB"/>
    <w:rsid w:val="00BD5625"/>
    <w:rsid w:val="00BE296E"/>
    <w:rsid w:val="00BE4030"/>
    <w:rsid w:val="00BF2306"/>
    <w:rsid w:val="00C64FEB"/>
    <w:rsid w:val="00CC1FA3"/>
    <w:rsid w:val="00CF114F"/>
    <w:rsid w:val="00CF26DF"/>
    <w:rsid w:val="00D07B6D"/>
    <w:rsid w:val="00D5494C"/>
    <w:rsid w:val="00D93B6C"/>
    <w:rsid w:val="00DA54EA"/>
    <w:rsid w:val="00DC2FB0"/>
    <w:rsid w:val="00DC3F13"/>
    <w:rsid w:val="00DC5DE2"/>
    <w:rsid w:val="00E30CDC"/>
    <w:rsid w:val="00EB49EF"/>
    <w:rsid w:val="00ED2714"/>
    <w:rsid w:val="00ED5042"/>
    <w:rsid w:val="00F257F0"/>
    <w:rsid w:val="00F50C40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8a601f5274584c0d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E78ED16-46D0-4E87-A93E-908153D0A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huawei</cp:lastModifiedBy>
  <cp:revision>3</cp:revision>
  <dcterms:created xsi:type="dcterms:W3CDTF">2022-06-17T08:01:00Z</dcterms:created>
  <dcterms:modified xsi:type="dcterms:W3CDTF">2022-06-20T07:27:00Z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(3)YicR9XOJ6ifcGyKfPs5hdmrInGJvexIWD0ShS4uTvnFiGyaQdeKmmjDjw9hJIXDeqmI7HyuE
/7h8yCqjZ8nMSakrD24z1aI5gnIubwYFHhIT79XL1OBUahVALt83WjiL6zKj+NvZtf2Cui4k
Sihzxf12rZoJheyMU5cPKXrPvJ/STjDeXbalje95naR6UaQGnId00f+dvGdpiOJDelUwY+xb
AgOdRhEuTbywLSx8AS</vt:lpwstr>
  </property>
  <property fmtid="{D5CDD505-2E9C-101B-9397-08002B2CF9AE}" pid="4" name="_2015_ms_pID_7253431">
    <vt:lpwstr>c6qMz6ZkweGdR82oL671Tu8SiCHWv0PICIu3a5rUr0CgwAVjigwCAT
2d0B5pI6K3d3X7UIGE4y/jGWhAFjXiPb2T8H+c+GqcDgsSfIgqSvoLDEHWVZ7uurIb60eQdO
TL4iDr1sCoT2urStiamNkJ2pqRjkJiPWujiaoxKoQgZx0ekDlwFmjq6kgXNOEbGWNV8p5LFk
o2p2A1MI/b56mA3Q9onP6Vj/lCXqOTCmhJCv</vt:lpwstr>
  </property>
  <property fmtid="{D5CDD505-2E9C-101B-9397-08002B2CF9AE}" pid="5" name="_2015_ms_pID_7253432">
    <vt:lpwstr>XQ==</vt:lpwstr>
  </property>
</Properties>
</file>